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499" w:rsidRPr="00E427D8" w:rsidRDefault="00552499" w:rsidP="00552499">
      <w:pPr>
        <w:keepNext/>
        <w:pBdr>
          <w:bottom w:val="single" w:sz="4" w:space="1" w:color="auto"/>
        </w:pBdr>
        <w:tabs>
          <w:tab w:val="right" w:pos="9639"/>
        </w:tabs>
        <w:spacing w:after="0"/>
        <w:outlineLvl w:val="0"/>
        <w:rPr>
          <w:rFonts w:ascii="Arial" w:hAnsi="Arial" w:cs="Arial"/>
          <w:b/>
          <w:sz w:val="24"/>
          <w:lang w:eastAsia="ja-JP"/>
        </w:rPr>
      </w:pPr>
      <w:bookmarkStart w:id="0" w:name="OLE_LINK11"/>
      <w:r w:rsidRPr="00E427D8">
        <w:rPr>
          <w:rFonts w:ascii="Arial" w:hAnsi="Arial" w:cs="Arial"/>
          <w:b/>
          <w:sz w:val="24"/>
        </w:rPr>
        <w:t>3GPP T</w:t>
      </w:r>
      <w:r>
        <w:rPr>
          <w:rFonts w:ascii="Arial" w:hAnsi="Arial" w:cs="Arial"/>
          <w:b/>
          <w:sz w:val="24"/>
        </w:rPr>
        <w:t>SG SA-WG3 Meeting #</w:t>
      </w:r>
      <w:r>
        <w:rPr>
          <w:rFonts w:ascii="Arial" w:hAnsi="Arial" w:cs="Arial"/>
          <w:b/>
          <w:sz w:val="24"/>
          <w:lang w:eastAsia="ja-JP"/>
        </w:rPr>
        <w:t xml:space="preserve">96 Ad-Hoc </w:t>
      </w:r>
      <w:r w:rsidRPr="00E427D8">
        <w:rPr>
          <w:rFonts w:ascii="Arial" w:hAnsi="Arial" w:cs="Arial"/>
          <w:b/>
          <w:sz w:val="24"/>
        </w:rPr>
        <w:tab/>
        <w:t>S3-1</w:t>
      </w:r>
      <w:r>
        <w:rPr>
          <w:rFonts w:ascii="Arial" w:hAnsi="Arial" w:cs="Arial"/>
          <w:b/>
          <w:sz w:val="24"/>
          <w:lang w:eastAsia="ja-JP"/>
        </w:rPr>
        <w:t>93</w:t>
      </w:r>
      <w:r>
        <w:rPr>
          <w:rFonts w:ascii="Arial" w:hAnsi="Arial" w:cs="Arial"/>
          <w:b/>
          <w:sz w:val="24"/>
          <w:lang w:eastAsia="ja-JP"/>
        </w:rPr>
        <w:t>324</w:t>
      </w:r>
      <w:bookmarkStart w:id="1" w:name="_GoBack"/>
      <w:bookmarkEnd w:id="1"/>
    </w:p>
    <w:p w:rsidR="008342BD" w:rsidRPr="001A32A9" w:rsidRDefault="00552499" w:rsidP="00552499">
      <w:pPr>
        <w:keepNext/>
        <w:pBdr>
          <w:bottom w:val="single" w:sz="4" w:space="1" w:color="auto"/>
        </w:pBdr>
        <w:tabs>
          <w:tab w:val="right" w:pos="9639"/>
        </w:tabs>
        <w:outlineLvl w:val="0"/>
        <w:rPr>
          <w:rFonts w:ascii="Arial" w:eastAsia="SimSun" w:hAnsi="Arial" w:cs="Arial"/>
          <w:b/>
          <w:sz w:val="24"/>
        </w:rPr>
      </w:pPr>
      <w:r>
        <w:rPr>
          <w:rFonts w:ascii="Arial" w:hAnsi="Arial" w:cs="Arial"/>
          <w:b/>
          <w:sz w:val="24"/>
        </w:rPr>
        <w:t>Chongqing, China</w:t>
      </w:r>
      <w:r w:rsidRPr="00DA1F4D">
        <w:rPr>
          <w:rFonts w:ascii="Arial" w:hAnsi="Arial" w:cs="Arial"/>
          <w:b/>
          <w:sz w:val="24"/>
        </w:rPr>
        <w:t>, 14-18 October 2019</w:t>
      </w:r>
    </w:p>
    <w:p w:rsidR="008342BD" w:rsidRPr="001A32A9" w:rsidRDefault="008342BD" w:rsidP="008342BD">
      <w:pPr>
        <w:keepNext/>
        <w:tabs>
          <w:tab w:val="left" w:pos="2127"/>
        </w:tabs>
        <w:spacing w:after="0"/>
        <w:ind w:left="2126" w:hanging="2126"/>
        <w:outlineLvl w:val="0"/>
        <w:rPr>
          <w:rFonts w:ascii="Arial" w:eastAsia="SimSun" w:hAnsi="Arial"/>
          <w:b/>
        </w:rPr>
      </w:pPr>
      <w:r w:rsidRPr="001A32A9">
        <w:rPr>
          <w:rFonts w:ascii="Arial" w:eastAsia="SimSun" w:hAnsi="Arial"/>
          <w:b/>
        </w:rPr>
        <w:t>Source:</w:t>
      </w:r>
      <w:r w:rsidRPr="001A32A9">
        <w:rPr>
          <w:rFonts w:ascii="Arial" w:eastAsia="SimSun" w:hAnsi="Arial"/>
          <w:b/>
        </w:rPr>
        <w:tab/>
        <w:t>Huawei, HiSilicon</w:t>
      </w:r>
    </w:p>
    <w:p w:rsidR="008342BD" w:rsidRPr="001A32A9" w:rsidRDefault="008342BD" w:rsidP="008342BD">
      <w:pPr>
        <w:keepNext/>
        <w:tabs>
          <w:tab w:val="left" w:pos="2127"/>
        </w:tabs>
        <w:spacing w:after="0"/>
        <w:ind w:left="2126" w:hanging="2126"/>
        <w:outlineLvl w:val="0"/>
        <w:rPr>
          <w:rFonts w:ascii="Arial" w:eastAsia="SimSun" w:hAnsi="Arial" w:cs="Arial"/>
          <w:b/>
        </w:rPr>
      </w:pPr>
      <w:r w:rsidRPr="001A32A9">
        <w:rPr>
          <w:rFonts w:ascii="Arial" w:eastAsia="SimSun" w:hAnsi="Arial" w:cs="Arial"/>
          <w:b/>
        </w:rPr>
        <w:t>Title:</w:t>
      </w:r>
      <w:r w:rsidRPr="001A32A9">
        <w:rPr>
          <w:rFonts w:ascii="Arial" w:eastAsia="SimSun" w:hAnsi="Arial" w:cs="Arial"/>
          <w:b/>
        </w:rPr>
        <w:tab/>
      </w:r>
      <w:r>
        <w:rPr>
          <w:rFonts w:ascii="Arial" w:eastAsia="SimSun" w:hAnsi="Arial" w:cs="Arial"/>
          <w:b/>
        </w:rPr>
        <w:t xml:space="preserve">New Key Issue: </w:t>
      </w:r>
      <w:r w:rsidRPr="008342BD">
        <w:rPr>
          <w:rFonts w:ascii="Arial" w:hAnsi="Arial" w:cs="Arial"/>
          <w:b/>
        </w:rPr>
        <w:t>Security for eV2X broadcast messages over PC5</w:t>
      </w:r>
    </w:p>
    <w:p w:rsidR="008342BD" w:rsidRPr="001A32A9" w:rsidRDefault="008342BD" w:rsidP="008342BD">
      <w:pPr>
        <w:keepNext/>
        <w:tabs>
          <w:tab w:val="left" w:pos="2127"/>
        </w:tabs>
        <w:spacing w:after="0"/>
        <w:ind w:left="2126" w:hanging="2126"/>
        <w:outlineLvl w:val="0"/>
        <w:rPr>
          <w:rFonts w:ascii="Arial" w:eastAsia="SimSun" w:hAnsi="Arial"/>
          <w:b/>
          <w:lang w:eastAsia="zh-CN"/>
        </w:rPr>
      </w:pPr>
      <w:r w:rsidRPr="001A32A9">
        <w:rPr>
          <w:rFonts w:ascii="Arial" w:eastAsia="SimSun" w:hAnsi="Arial"/>
          <w:b/>
        </w:rPr>
        <w:t>Document for:</w:t>
      </w:r>
      <w:r w:rsidRPr="001A32A9">
        <w:rPr>
          <w:rFonts w:ascii="Arial" w:eastAsia="SimSun" w:hAnsi="Arial"/>
          <w:b/>
        </w:rPr>
        <w:tab/>
      </w:r>
      <w:r w:rsidRPr="001A32A9">
        <w:rPr>
          <w:rFonts w:ascii="Arial" w:eastAsia="SimSun" w:hAnsi="Arial"/>
          <w:b/>
          <w:lang w:eastAsia="zh-CN"/>
        </w:rPr>
        <w:t>Approval</w:t>
      </w:r>
    </w:p>
    <w:p w:rsidR="008342BD" w:rsidRPr="001A32A9" w:rsidRDefault="008342BD" w:rsidP="008342BD">
      <w:pPr>
        <w:keepNext/>
        <w:pBdr>
          <w:bottom w:val="single" w:sz="4" w:space="1" w:color="auto"/>
        </w:pBdr>
        <w:tabs>
          <w:tab w:val="left" w:pos="2127"/>
        </w:tabs>
        <w:spacing w:after="0"/>
        <w:ind w:left="2126" w:hanging="2126"/>
        <w:rPr>
          <w:rFonts w:ascii="Arial" w:eastAsia="SimSun" w:hAnsi="Arial"/>
          <w:b/>
          <w:lang w:eastAsia="zh-CN"/>
        </w:rPr>
      </w:pPr>
      <w:r>
        <w:rPr>
          <w:rFonts w:ascii="Arial" w:eastAsia="SimSun" w:hAnsi="Arial"/>
          <w:b/>
        </w:rPr>
        <w:t>Agenda Item:</w:t>
      </w:r>
      <w:r>
        <w:rPr>
          <w:rFonts w:ascii="Arial" w:eastAsia="SimSun" w:hAnsi="Arial"/>
          <w:b/>
        </w:rPr>
        <w:tab/>
        <w:t>5.16</w:t>
      </w:r>
      <w:r w:rsidRPr="001A32A9">
        <w:rPr>
          <w:rFonts w:ascii="Arial" w:eastAsia="SimSun" w:hAnsi="Arial"/>
          <w:b/>
        </w:rPr>
        <w:t xml:space="preserve"> </w:t>
      </w:r>
      <w:r w:rsidRPr="001A32A9">
        <w:rPr>
          <w:rFonts w:ascii="Arial" w:eastAsia="SimSun" w:hAnsi="Arial" w:cs="Arial"/>
          <w:b/>
        </w:rPr>
        <w:t>(FS_</w:t>
      </w:r>
      <w:r>
        <w:rPr>
          <w:rFonts w:ascii="Arial" w:eastAsia="SimSun" w:hAnsi="Arial" w:cs="Arial"/>
          <w:b/>
        </w:rPr>
        <w:t>e</w:t>
      </w:r>
      <w:r w:rsidRPr="001A32A9">
        <w:rPr>
          <w:rFonts w:ascii="Arial" w:eastAsia="SimSun" w:hAnsi="Arial" w:cs="Arial"/>
          <w:b/>
        </w:rPr>
        <w:t>V</w:t>
      </w:r>
      <w:r>
        <w:rPr>
          <w:rFonts w:ascii="Arial" w:eastAsia="SimSun" w:hAnsi="Arial" w:cs="Arial"/>
          <w:b/>
        </w:rPr>
        <w:t>2X</w:t>
      </w:r>
      <w:r w:rsidRPr="001A32A9">
        <w:rPr>
          <w:rFonts w:ascii="Arial" w:eastAsia="SimSun" w:hAnsi="Arial" w:cs="Arial"/>
          <w:b/>
        </w:rPr>
        <w:t>_SEC)</w:t>
      </w:r>
    </w:p>
    <w:p w:rsidR="00AB43E2" w:rsidRDefault="00AB43E2" w:rsidP="00AB43E2">
      <w:pPr>
        <w:pStyle w:val="Heading1"/>
      </w:pPr>
      <w:r>
        <w:t>1</w:t>
      </w:r>
      <w:r>
        <w:tab/>
        <w:t>Decision/action requested</w:t>
      </w:r>
    </w:p>
    <w:p w:rsidR="00AB43E2" w:rsidRDefault="00AB43E2" w:rsidP="00AB43E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new KI for eV2X TR 33.836.</w:t>
      </w:r>
    </w:p>
    <w:p w:rsidR="00AB43E2" w:rsidRDefault="00AB43E2" w:rsidP="00AB43E2">
      <w:pPr>
        <w:pStyle w:val="Heading1"/>
      </w:pPr>
      <w:r>
        <w:t>2</w:t>
      </w:r>
      <w:r>
        <w:tab/>
        <w:t>References</w:t>
      </w:r>
    </w:p>
    <w:p w:rsidR="00AB43E2" w:rsidRDefault="00AB43E2" w:rsidP="00AB43E2">
      <w:pPr>
        <w:rPr>
          <w:rFonts w:ascii="Times New Roman" w:hAnsi="Times New Roman" w:cs="Times New Roman"/>
          <w:sz w:val="20"/>
          <w:szCs w:val="20"/>
        </w:rPr>
      </w:pPr>
      <w:r w:rsidRPr="00CD2D7B">
        <w:rPr>
          <w:rFonts w:ascii="Times New Roman" w:hAnsi="Times New Roman" w:cs="Times New Roman"/>
          <w:sz w:val="20"/>
          <w:szCs w:val="20"/>
        </w:rPr>
        <w:t>[1]</w:t>
      </w:r>
      <w:r w:rsidRPr="00CD2D7B">
        <w:rPr>
          <w:rFonts w:ascii="Times New Roman" w:hAnsi="Times New Roman" w:cs="Times New Roman"/>
          <w:sz w:val="20"/>
          <w:szCs w:val="20"/>
        </w:rPr>
        <w:tab/>
        <w:t>3GPP TR 23.786: "Study on architecture enhancement for EPS and 5G System to support advanced V2X services".</w:t>
      </w:r>
    </w:p>
    <w:p w:rsidR="00157A0C" w:rsidRPr="00157A0C" w:rsidRDefault="00157A0C" w:rsidP="00AB43E2">
      <w:pPr>
        <w:rPr>
          <w:rFonts w:ascii="Times New Roman" w:hAnsi="Times New Roman" w:cs="Times New Roman"/>
          <w:sz w:val="20"/>
          <w:szCs w:val="20"/>
        </w:rPr>
      </w:pPr>
      <w:r w:rsidRPr="00157A0C">
        <w:rPr>
          <w:rFonts w:ascii="Times New Roman" w:hAnsi="Times New Roman" w:cs="Times New Roman"/>
          <w:sz w:val="20"/>
          <w:szCs w:val="20"/>
        </w:rPr>
        <w:t>[2]</w:t>
      </w:r>
      <w:r w:rsidRPr="00157A0C">
        <w:rPr>
          <w:rFonts w:ascii="Times New Roman" w:hAnsi="Times New Roman" w:cs="Times New Roman"/>
          <w:sz w:val="20"/>
          <w:szCs w:val="20"/>
        </w:rPr>
        <w:tab/>
      </w:r>
      <w:r w:rsidRPr="00157A0C">
        <w:rPr>
          <w:rFonts w:ascii="Times New Roman" w:eastAsia="SimSun" w:hAnsi="Times New Roman" w:cs="Times New Roman"/>
          <w:sz w:val="20"/>
          <w:szCs w:val="20"/>
        </w:rPr>
        <w:t>3GPP TR 33.836: "Study on Security Aspects of 3GPP support for Advanced V2X Services."</w:t>
      </w:r>
    </w:p>
    <w:p w:rsidR="00AB43E2" w:rsidRDefault="00AB43E2" w:rsidP="00AB43E2">
      <w:pPr>
        <w:pStyle w:val="Heading1"/>
      </w:pPr>
      <w:r>
        <w:t>3</w:t>
      </w:r>
      <w:r>
        <w:tab/>
        <w:t>Rationale</w:t>
      </w:r>
      <w:r>
        <w:tab/>
      </w:r>
      <w:r>
        <w:tab/>
      </w:r>
      <w:r>
        <w:tab/>
      </w:r>
      <w:r>
        <w:tab/>
      </w:r>
      <w:r>
        <w:tab/>
      </w:r>
    </w:p>
    <w:p w:rsidR="006E612D" w:rsidRPr="00CD2D7B" w:rsidRDefault="00E529AD" w:rsidP="006E612D">
      <w:pPr>
        <w:rPr>
          <w:rFonts w:ascii="Times New Roman" w:eastAsia="Times New Roman" w:hAnsi="Times New Roman" w:cs="Times New Roman"/>
          <w:sz w:val="20"/>
          <w:szCs w:val="20"/>
        </w:rPr>
      </w:pPr>
      <w:r>
        <w:rPr>
          <w:rFonts w:ascii="Times New Roman" w:eastAsia="Times New Roman" w:hAnsi="Times New Roman" w:cs="Times New Roman"/>
          <w:sz w:val="20"/>
          <w:szCs w:val="20"/>
        </w:rPr>
        <w:t>In TR 33.</w:t>
      </w:r>
      <w:r w:rsidR="006E612D" w:rsidRPr="00CD2D7B">
        <w:rPr>
          <w:rFonts w:ascii="Times New Roman" w:eastAsia="Times New Roman" w:hAnsi="Times New Roman" w:cs="Times New Roman"/>
          <w:sz w:val="20"/>
          <w:szCs w:val="20"/>
        </w:rPr>
        <w:t>8</w:t>
      </w:r>
      <w:r>
        <w:rPr>
          <w:rFonts w:ascii="Times New Roman" w:eastAsia="Times New Roman" w:hAnsi="Times New Roman" w:cs="Times New Roman"/>
          <w:sz w:val="20"/>
          <w:szCs w:val="20"/>
        </w:rPr>
        <w:t>3</w:t>
      </w:r>
      <w:r w:rsidR="00783D17">
        <w:rPr>
          <w:rFonts w:ascii="Times New Roman" w:eastAsia="Times New Roman" w:hAnsi="Times New Roman" w:cs="Times New Roman"/>
          <w:sz w:val="20"/>
          <w:szCs w:val="20"/>
        </w:rPr>
        <w:t>6 [2</w:t>
      </w:r>
      <w:r w:rsidR="006E612D" w:rsidRPr="00CD2D7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security of the unicast and groupcast messages over PC5 has been mentioned</w:t>
      </w:r>
      <w:r w:rsidR="00B24DF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However, the security of broadcast messages has not been mentioned. Broadcast messages in some cases maybe sent by a UE periodically to inform the other vehicles about its driving status or it may be event-driven where information about a specific event is being broadcasted. The attacks on such messages may lead to the receiving UEs being misinformed about the road conditions or may lead them to take wrong decision. Hence the security of broadcast messages is also to be considered.</w:t>
      </w:r>
    </w:p>
    <w:p w:rsidR="00AB43E2" w:rsidRPr="00E7164F" w:rsidRDefault="00AB43E2" w:rsidP="00E7164F">
      <w:pPr>
        <w:pStyle w:val="Heading1"/>
      </w:pPr>
      <w:r>
        <w:t>4</w:t>
      </w:r>
      <w:r>
        <w:tab/>
        <w:t>Detailed proposal</w:t>
      </w:r>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 xml:space="preserve">Start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C7FFC" w:rsidRDefault="00AC7FFC" w:rsidP="00BB0E01">
      <w:pPr>
        <w:keepNext/>
        <w:keepLines/>
        <w:spacing w:before="180"/>
        <w:ind w:left="1134" w:hanging="1134"/>
        <w:outlineLvl w:val="1"/>
        <w:rPr>
          <w:ins w:id="2" w:author="Gurbakshish Singh Toor (Monty)" w:date="2019-09-26T14:42:00Z"/>
          <w:rFonts w:ascii="Arial" w:hAnsi="Arial" w:cs="Arial"/>
          <w:sz w:val="32"/>
          <w:szCs w:val="32"/>
        </w:rPr>
      </w:pPr>
      <w:ins w:id="3" w:author="Gurbakshish Singh Toor (Monty)" w:date="2019-04-29T18:47:00Z">
        <w:r>
          <w:rPr>
            <w:rFonts w:ascii="Arial" w:eastAsia="Times New Roman" w:hAnsi="Arial"/>
            <w:sz w:val="32"/>
          </w:rPr>
          <w:t>5.X</w:t>
        </w:r>
        <w:r>
          <w:rPr>
            <w:rFonts w:ascii="Arial" w:eastAsia="Times New Roman" w:hAnsi="Arial"/>
            <w:sz w:val="32"/>
          </w:rPr>
          <w:tab/>
          <w:t xml:space="preserve">Key Issue #X: </w:t>
        </w:r>
      </w:ins>
      <w:ins w:id="4" w:author="Gurbakshish Singh Toor (Monty)" w:date="2019-09-25T19:59:00Z">
        <w:r w:rsidR="00600748" w:rsidRPr="00BB0E01">
          <w:rPr>
            <w:rFonts w:ascii="Arial" w:hAnsi="Arial" w:cs="Arial"/>
            <w:sz w:val="32"/>
            <w:szCs w:val="32"/>
          </w:rPr>
          <w:t xml:space="preserve">Security for eV2X </w:t>
        </w:r>
        <w:r w:rsidR="00600748">
          <w:rPr>
            <w:rFonts w:ascii="Arial" w:hAnsi="Arial" w:cs="Arial"/>
            <w:sz w:val="32"/>
            <w:szCs w:val="32"/>
          </w:rPr>
          <w:t>broadcast</w:t>
        </w:r>
        <w:r w:rsidR="00600748" w:rsidRPr="00BB0E01">
          <w:rPr>
            <w:rFonts w:ascii="Arial" w:hAnsi="Arial" w:cs="Arial"/>
            <w:sz w:val="32"/>
            <w:szCs w:val="32"/>
          </w:rPr>
          <w:t xml:space="preserve"> messages over PC5</w:t>
        </w:r>
      </w:ins>
    </w:p>
    <w:p w:rsidR="00CF34F7" w:rsidRDefault="00CF34F7" w:rsidP="00CF34F7">
      <w:pPr>
        <w:keepNext/>
        <w:keepLines/>
        <w:spacing w:before="120"/>
        <w:ind w:left="1134" w:hanging="1134"/>
        <w:outlineLvl w:val="2"/>
        <w:rPr>
          <w:ins w:id="5" w:author="Gurbakshish Singh Toor (Monty)" w:date="2019-04-29T18:47:00Z"/>
          <w:rFonts w:ascii="Arial" w:eastAsia="Times New Roman" w:hAnsi="Arial"/>
          <w:sz w:val="28"/>
        </w:rPr>
      </w:pPr>
      <w:ins w:id="6" w:author="Gurbakshish Singh Toor (Monty)" w:date="2019-09-26T14:42: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1</w:t>
        </w:r>
        <w:r w:rsidRPr="00887B09">
          <w:rPr>
            <w:rFonts w:ascii="Arial" w:eastAsia="Times New Roman" w:hAnsi="Arial"/>
            <w:sz w:val="28"/>
          </w:rPr>
          <w:tab/>
        </w:r>
        <w:r>
          <w:rPr>
            <w:rFonts w:ascii="Arial" w:eastAsia="Times New Roman" w:hAnsi="Arial"/>
            <w:sz w:val="28"/>
          </w:rPr>
          <w:t xml:space="preserve">Key </w:t>
        </w:r>
      </w:ins>
      <w:ins w:id="7" w:author="Gurbakshish Singh Toor (Monty)" w:date="2019-09-26T14:43:00Z">
        <w:r>
          <w:rPr>
            <w:rFonts w:ascii="Arial" w:eastAsia="Times New Roman" w:hAnsi="Arial"/>
            <w:sz w:val="28"/>
          </w:rPr>
          <w:t>i</w:t>
        </w:r>
      </w:ins>
      <w:ins w:id="8" w:author="Gurbakshish Singh Toor (Monty)" w:date="2019-09-26T14:42:00Z">
        <w:r>
          <w:rPr>
            <w:rFonts w:ascii="Arial" w:eastAsia="Times New Roman" w:hAnsi="Arial"/>
            <w:sz w:val="28"/>
          </w:rPr>
          <w:t>ssue details</w:t>
        </w:r>
      </w:ins>
    </w:p>
    <w:p w:rsidR="00783D17" w:rsidRPr="00CD2D7B" w:rsidRDefault="00783D17" w:rsidP="00783D17">
      <w:pPr>
        <w:rPr>
          <w:ins w:id="9" w:author="Gurbakshish Singh Toor (Monty)" w:date="2019-09-26T10:13:00Z"/>
          <w:rFonts w:ascii="Times New Roman" w:eastAsia="Times New Roman" w:hAnsi="Times New Roman" w:cs="Times New Roman"/>
          <w:sz w:val="20"/>
          <w:szCs w:val="20"/>
        </w:rPr>
      </w:pPr>
      <w:ins w:id="10" w:author="Gurbakshish Singh Toor (Monty)" w:date="2019-09-26T10:13:00Z">
        <w:r>
          <w:rPr>
            <w:rFonts w:ascii="Times New Roman" w:eastAsia="Times New Roman" w:hAnsi="Times New Roman" w:cs="Times New Roman"/>
            <w:sz w:val="20"/>
            <w:szCs w:val="20"/>
          </w:rPr>
          <w:t xml:space="preserve">In </w:t>
        </w:r>
      </w:ins>
      <w:ins w:id="11" w:author="Gurbakshish Singh Toor (Monty)" w:date="2019-09-26T14:37:00Z">
        <w:r w:rsidR="00944916">
          <w:rPr>
            <w:rFonts w:ascii="Times New Roman" w:eastAsia="Times New Roman" w:hAnsi="Times New Roman" w:cs="Times New Roman"/>
            <w:sz w:val="20"/>
            <w:szCs w:val="20"/>
          </w:rPr>
          <w:t xml:space="preserve">TR 23.786 [1] and </w:t>
        </w:r>
      </w:ins>
      <w:ins w:id="12" w:author="Gurbakshish Singh Toor (Monty)" w:date="2019-09-26T10:13:00Z">
        <w:r>
          <w:rPr>
            <w:rFonts w:ascii="Times New Roman" w:eastAsia="Times New Roman" w:hAnsi="Times New Roman" w:cs="Times New Roman"/>
            <w:sz w:val="20"/>
            <w:szCs w:val="20"/>
          </w:rPr>
          <w:t>TR 33.</w:t>
        </w:r>
        <w:r w:rsidRPr="00CD2D7B">
          <w:rPr>
            <w:rFonts w:ascii="Times New Roman" w:eastAsia="Times New Roman" w:hAnsi="Times New Roman" w:cs="Times New Roman"/>
            <w:sz w:val="20"/>
            <w:szCs w:val="20"/>
          </w:rPr>
          <w:t>8</w:t>
        </w:r>
        <w:r>
          <w:rPr>
            <w:rFonts w:ascii="Times New Roman" w:eastAsia="Times New Roman" w:hAnsi="Times New Roman" w:cs="Times New Roman"/>
            <w:sz w:val="20"/>
            <w:szCs w:val="20"/>
          </w:rPr>
          <w:t>36 [2</w:t>
        </w:r>
        <w:r w:rsidRPr="00CD2D7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the security of the unicast and groupcast </w:t>
        </w:r>
      </w:ins>
      <w:ins w:id="13" w:author="Gurbakshish Singh Toor (Monty)" w:date="2019-09-26T14:38:00Z">
        <w:r w:rsidR="00944916">
          <w:rPr>
            <w:rFonts w:ascii="Times New Roman" w:eastAsia="Times New Roman" w:hAnsi="Times New Roman" w:cs="Times New Roman"/>
            <w:sz w:val="20"/>
            <w:szCs w:val="20"/>
          </w:rPr>
          <w:t>communication</w:t>
        </w:r>
      </w:ins>
      <w:ins w:id="14" w:author="Gurbakshish Singh Toor (Monty)" w:date="2019-09-26T10:13:00Z">
        <w:r>
          <w:rPr>
            <w:rFonts w:ascii="Times New Roman" w:eastAsia="Times New Roman" w:hAnsi="Times New Roman" w:cs="Times New Roman"/>
            <w:sz w:val="20"/>
            <w:szCs w:val="20"/>
          </w:rPr>
          <w:t xml:space="preserve"> over PC5 has been mentioned. However, the security of broadcast </w:t>
        </w:r>
      </w:ins>
      <w:ins w:id="15" w:author="Gurbakshish Singh Toor (Monty)" w:date="2019-09-26T14:38:00Z">
        <w:r w:rsidR="00944916">
          <w:rPr>
            <w:rFonts w:ascii="Times New Roman" w:eastAsia="Times New Roman" w:hAnsi="Times New Roman" w:cs="Times New Roman"/>
            <w:sz w:val="20"/>
            <w:szCs w:val="20"/>
          </w:rPr>
          <w:t>communication</w:t>
        </w:r>
      </w:ins>
      <w:ins w:id="16" w:author="Gurbakshish Singh Toor (Monty)" w:date="2019-09-26T10:13:00Z">
        <w:r>
          <w:rPr>
            <w:rFonts w:ascii="Times New Roman" w:eastAsia="Times New Roman" w:hAnsi="Times New Roman" w:cs="Times New Roman"/>
            <w:sz w:val="20"/>
            <w:szCs w:val="20"/>
          </w:rPr>
          <w:t xml:space="preserve"> has not been mentioned. Broadcast messages in some cases </w:t>
        </w:r>
      </w:ins>
      <w:ins w:id="17" w:author="Gurbakshish Singh Toor (Monty)" w:date="2019-09-26T14:39:00Z">
        <w:r w:rsidR="006304A0">
          <w:rPr>
            <w:rFonts w:ascii="Times New Roman" w:eastAsia="Times New Roman" w:hAnsi="Times New Roman" w:cs="Times New Roman"/>
            <w:sz w:val="20"/>
            <w:szCs w:val="20"/>
          </w:rPr>
          <w:t>may be</w:t>
        </w:r>
      </w:ins>
      <w:ins w:id="18" w:author="Gurbakshish Singh Toor (Monty)" w:date="2019-09-26T10:13:00Z">
        <w:r>
          <w:rPr>
            <w:rFonts w:ascii="Times New Roman" w:eastAsia="Times New Roman" w:hAnsi="Times New Roman" w:cs="Times New Roman"/>
            <w:sz w:val="20"/>
            <w:szCs w:val="20"/>
          </w:rPr>
          <w:t xml:space="preserve"> sent by a UE periodically to inform the other vehicles about its driving status or it may be event-driven where information about a specific event is being broadcasted. The attacks on such messages may lead to the receiving UEs being misinformed about the road conditions or may lead them to take wrong decision</w:t>
        </w:r>
      </w:ins>
      <w:ins w:id="19" w:author="Gurbakshish Singh Toor (Monty)" w:date="2019-09-26T14:39:00Z">
        <w:r w:rsidR="006304A0">
          <w:rPr>
            <w:rFonts w:ascii="Times New Roman" w:eastAsia="Times New Roman" w:hAnsi="Times New Roman" w:cs="Times New Roman"/>
            <w:sz w:val="20"/>
            <w:szCs w:val="20"/>
          </w:rPr>
          <w:t>s</w:t>
        </w:r>
      </w:ins>
      <w:ins w:id="20" w:author="Gurbakshish Singh Toor (Monty)" w:date="2019-09-26T10:13:00Z">
        <w:r>
          <w:rPr>
            <w:rFonts w:ascii="Times New Roman" w:eastAsia="Times New Roman" w:hAnsi="Times New Roman" w:cs="Times New Roman"/>
            <w:sz w:val="20"/>
            <w:szCs w:val="20"/>
          </w:rPr>
          <w:t>. Hence the security of broadcast messages is also to be considered.</w:t>
        </w:r>
      </w:ins>
    </w:p>
    <w:p w:rsidR="00355A3D" w:rsidRPr="00355A3D" w:rsidRDefault="00AC7FFC" w:rsidP="00355A3D">
      <w:pPr>
        <w:keepNext/>
        <w:keepLines/>
        <w:spacing w:before="120"/>
        <w:ind w:left="1134" w:hanging="1134"/>
        <w:outlineLvl w:val="2"/>
        <w:rPr>
          <w:rFonts w:ascii="Arial" w:eastAsia="Times New Roman" w:hAnsi="Arial"/>
          <w:sz w:val="28"/>
        </w:rPr>
      </w:pPr>
      <w:bookmarkStart w:id="21" w:name="OLE_LINK2"/>
      <w:ins w:id="22" w:author="Gurbakshish Singh Toor (Monty)" w:date="2019-04-29T18:47:00Z">
        <w:r>
          <w:rPr>
            <w:rFonts w:ascii="Arial" w:eastAsia="Times New Roman" w:hAnsi="Arial"/>
            <w:sz w:val="28"/>
          </w:rPr>
          <w:lastRenderedPageBreak/>
          <w:t>5</w:t>
        </w:r>
        <w:r w:rsidRPr="00887B09">
          <w:rPr>
            <w:rFonts w:ascii="Arial" w:eastAsia="Times New Roman" w:hAnsi="Arial"/>
            <w:sz w:val="28"/>
          </w:rPr>
          <w:t>.X.</w:t>
        </w:r>
        <w:r>
          <w:rPr>
            <w:rFonts w:ascii="Arial" w:eastAsia="Times New Roman" w:hAnsi="Arial"/>
            <w:sz w:val="28"/>
          </w:rPr>
          <w:t>2</w:t>
        </w:r>
        <w:r w:rsidRPr="00887B09">
          <w:rPr>
            <w:rFonts w:ascii="Arial" w:eastAsia="Times New Roman" w:hAnsi="Arial"/>
            <w:sz w:val="28"/>
          </w:rPr>
          <w:tab/>
        </w:r>
        <w:r w:rsidRPr="00A14143">
          <w:rPr>
            <w:rFonts w:ascii="Arial" w:eastAsia="Times New Roman" w:hAnsi="Arial"/>
            <w:sz w:val="28"/>
          </w:rPr>
          <w:t>Security threats</w:t>
        </w:r>
      </w:ins>
    </w:p>
    <w:bookmarkEnd w:id="21"/>
    <w:p w:rsidR="00C960AF" w:rsidRPr="00355A3D" w:rsidRDefault="00C960AF" w:rsidP="00C960AF">
      <w:pPr>
        <w:overflowPunct w:val="0"/>
        <w:autoSpaceDE w:val="0"/>
        <w:autoSpaceDN w:val="0"/>
        <w:adjustRightInd w:val="0"/>
        <w:textAlignment w:val="baseline"/>
        <w:rPr>
          <w:ins w:id="23" w:author="Gurbakshish Singh Toor (Monty)" w:date="2019-09-26T10:08:00Z"/>
          <w:rStyle w:val="Style12pt"/>
          <w:rFonts w:ascii="Times New Roman" w:hAnsi="Times New Roman" w:cs="Times New Roman"/>
          <w:sz w:val="20"/>
          <w:szCs w:val="20"/>
        </w:rPr>
      </w:pPr>
      <w:ins w:id="24" w:author="Gurbakshish Singh Toor (Monty)" w:date="2019-09-26T10:08:00Z">
        <w:r w:rsidRPr="00355A3D">
          <w:rPr>
            <w:rFonts w:ascii="Times New Roman" w:hAnsi="Times New Roman" w:cs="Times New Roman"/>
            <w:sz w:val="20"/>
            <w:szCs w:val="20"/>
          </w:rPr>
          <w:t>An adversary that can maliciously modify broadcast input may mislead the receiving UEs to make wrong decision/action. Maliciously deleted messages may cause the receiving UE to fail to take action in time. Replayed messages may cause wrong status of the road conditions for the receiving UEs.</w:t>
        </w:r>
      </w:ins>
    </w:p>
    <w:p w:rsidR="00AC7FFC" w:rsidRPr="00887B09" w:rsidRDefault="00AC7FFC" w:rsidP="00AC7FFC">
      <w:pPr>
        <w:keepNext/>
        <w:keepLines/>
        <w:spacing w:before="120"/>
        <w:ind w:left="1134" w:hanging="1134"/>
        <w:outlineLvl w:val="2"/>
        <w:rPr>
          <w:ins w:id="25" w:author="Gurbakshish Singh Toor (Monty)" w:date="2019-04-29T18:47:00Z"/>
          <w:rFonts w:ascii="Arial" w:eastAsia="Times New Roman" w:hAnsi="Arial"/>
          <w:sz w:val="28"/>
        </w:rPr>
      </w:pPr>
      <w:ins w:id="26" w:author="Gurbakshish Singh Toor (Monty)" w:date="2019-04-29T18:47: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3</w:t>
        </w:r>
        <w:r w:rsidRPr="00887B09">
          <w:rPr>
            <w:rFonts w:ascii="Arial" w:eastAsia="Times New Roman" w:hAnsi="Arial"/>
            <w:sz w:val="28"/>
          </w:rPr>
          <w:tab/>
        </w:r>
        <w:r w:rsidRPr="00A14143">
          <w:rPr>
            <w:rFonts w:ascii="Arial" w:eastAsia="Times New Roman" w:hAnsi="Arial"/>
            <w:sz w:val="28"/>
          </w:rPr>
          <w:t>Potential security requirements</w:t>
        </w:r>
      </w:ins>
    </w:p>
    <w:p w:rsidR="008342BD" w:rsidRPr="002D3133" w:rsidRDefault="00525740" w:rsidP="008342BD">
      <w:pPr>
        <w:rPr>
          <w:ins w:id="27" w:author="Gurbakshish Singh Toor (Monty)" w:date="2019-09-25T19:55:00Z"/>
          <w:rFonts w:ascii="Times New Roman" w:eastAsia="SimHei" w:hAnsi="Times New Roman" w:cs="Times New Roman"/>
          <w:sz w:val="20"/>
          <w:szCs w:val="20"/>
        </w:rPr>
      </w:pPr>
      <w:ins w:id="28" w:author="Gurbakshish Singh Toor (Monty)" w:date="2019-09-26T14:24:00Z">
        <w:r>
          <w:rPr>
            <w:rFonts w:ascii="Times New Roman" w:eastAsia="SimHei" w:hAnsi="Times New Roman" w:cs="Times New Roman"/>
            <w:sz w:val="20"/>
            <w:szCs w:val="20"/>
          </w:rPr>
          <w:t>The system shall suppor</w:t>
        </w:r>
      </w:ins>
      <w:ins w:id="29" w:author="Gurbakshish Singh Toor (Monty)" w:date="2019-09-26T14:26:00Z">
        <w:r>
          <w:rPr>
            <w:rFonts w:ascii="Times New Roman" w:eastAsia="SimHei" w:hAnsi="Times New Roman" w:cs="Times New Roman"/>
            <w:sz w:val="20"/>
            <w:szCs w:val="20"/>
          </w:rPr>
          <w:t>t</w:t>
        </w:r>
      </w:ins>
      <w:ins w:id="30" w:author="Gurbakshish Singh Toor (Monty)" w:date="2019-09-26T14:24:00Z">
        <w:r>
          <w:rPr>
            <w:rFonts w:ascii="Times New Roman" w:eastAsia="SimHei" w:hAnsi="Times New Roman" w:cs="Times New Roman"/>
            <w:sz w:val="20"/>
            <w:szCs w:val="20"/>
          </w:rPr>
          <w:t xml:space="preserve"> the integrity protection </w:t>
        </w:r>
      </w:ins>
      <w:ins w:id="31" w:author="Gurbakshish Singh Toor (Monty)" w:date="2019-09-26T14:26:00Z">
        <w:r>
          <w:rPr>
            <w:rFonts w:ascii="Times New Roman" w:eastAsia="SimHei" w:hAnsi="Times New Roman" w:cs="Times New Roman"/>
            <w:sz w:val="20"/>
            <w:szCs w:val="20"/>
          </w:rPr>
          <w:t xml:space="preserve">for </w:t>
        </w:r>
      </w:ins>
      <w:ins w:id="32" w:author="Gurbakshish Singh Toor (Monty)" w:date="2019-09-26T14:24:00Z">
        <w:r>
          <w:rPr>
            <w:rFonts w:ascii="Times New Roman" w:eastAsia="SimHei" w:hAnsi="Times New Roman" w:cs="Times New Roman"/>
            <w:sz w:val="20"/>
            <w:szCs w:val="20"/>
          </w:rPr>
          <w:t xml:space="preserve">the </w:t>
        </w:r>
      </w:ins>
      <w:ins w:id="33" w:author="Gurbakshish Singh Toor (Monty)" w:date="2019-09-25T19:55:00Z">
        <w:r>
          <w:rPr>
            <w:rFonts w:ascii="Times New Roman" w:eastAsia="SimHei" w:hAnsi="Times New Roman" w:cs="Times New Roman"/>
            <w:sz w:val="20"/>
            <w:szCs w:val="20"/>
          </w:rPr>
          <w:t>b</w:t>
        </w:r>
        <w:r w:rsidR="008342BD" w:rsidRPr="002D3133">
          <w:rPr>
            <w:rFonts w:ascii="Times New Roman" w:eastAsia="SimHei" w:hAnsi="Times New Roman" w:cs="Times New Roman"/>
            <w:sz w:val="20"/>
            <w:szCs w:val="20"/>
          </w:rPr>
          <w:t>roadcast message</w:t>
        </w:r>
      </w:ins>
      <w:ins w:id="34" w:author="Gurbakshish Singh Toor (Monty)" w:date="2019-09-26T14:22:00Z">
        <w:r w:rsidR="00AB19A9">
          <w:rPr>
            <w:rFonts w:ascii="Times New Roman" w:eastAsia="SimHei" w:hAnsi="Times New Roman" w:cs="Times New Roman"/>
            <w:sz w:val="20"/>
            <w:szCs w:val="20"/>
          </w:rPr>
          <w:t xml:space="preserve">s </w:t>
        </w:r>
      </w:ins>
      <w:ins w:id="35" w:author="Gurbakshish Singh Toor (Monty)" w:date="2019-09-26T14:26:00Z">
        <w:r>
          <w:rPr>
            <w:rFonts w:ascii="Times New Roman" w:eastAsia="SimHei" w:hAnsi="Times New Roman" w:cs="Times New Roman"/>
            <w:sz w:val="20"/>
            <w:szCs w:val="20"/>
          </w:rPr>
          <w:t>at</w:t>
        </w:r>
      </w:ins>
      <w:ins w:id="36" w:author="Gurbakshish Singh Toor (Monty)" w:date="2019-09-26T14:22:00Z">
        <w:r w:rsidR="00AB19A9">
          <w:rPr>
            <w:rFonts w:ascii="Times New Roman" w:eastAsia="SimHei" w:hAnsi="Times New Roman" w:cs="Times New Roman"/>
            <w:sz w:val="20"/>
            <w:szCs w:val="20"/>
          </w:rPr>
          <w:t xml:space="preserve"> the link</w:t>
        </w:r>
      </w:ins>
      <w:ins w:id="37" w:author="Gurbakshish Singh Toor (Monty)" w:date="2019-09-25T19:55:00Z">
        <w:r w:rsidR="008342BD" w:rsidRPr="002D3133">
          <w:rPr>
            <w:rFonts w:ascii="Times New Roman" w:eastAsia="SimHei" w:hAnsi="Times New Roman" w:cs="Times New Roman"/>
            <w:sz w:val="20"/>
            <w:szCs w:val="20"/>
          </w:rPr>
          <w:t xml:space="preserve"> </w:t>
        </w:r>
      </w:ins>
      <w:ins w:id="38" w:author="Gurbakshish Singh Toor (Monty)" w:date="2019-09-26T14:26:00Z">
        <w:r>
          <w:rPr>
            <w:rFonts w:ascii="Times New Roman" w:eastAsia="SimHei" w:hAnsi="Times New Roman" w:cs="Times New Roman"/>
            <w:sz w:val="20"/>
            <w:szCs w:val="20"/>
          </w:rPr>
          <w:t>layer</w:t>
        </w:r>
      </w:ins>
      <w:ins w:id="39" w:author="Gurbakshish Singh Toor (Monty)" w:date="2019-09-26T11:57:00Z">
        <w:r w:rsidR="00C3009C">
          <w:rPr>
            <w:rFonts w:ascii="Times New Roman" w:eastAsia="SimHei" w:hAnsi="Times New Roman" w:cs="Times New Roman"/>
            <w:sz w:val="20"/>
            <w:szCs w:val="20"/>
          </w:rPr>
          <w:t>.</w:t>
        </w:r>
      </w:ins>
      <w:ins w:id="40" w:author="Gurbakshish Singh Toor (Monty)" w:date="2019-09-25T19:55:00Z">
        <w:r w:rsidR="008342BD" w:rsidRPr="002D3133">
          <w:rPr>
            <w:rFonts w:ascii="Times New Roman" w:eastAsia="SimHei" w:hAnsi="Times New Roman" w:cs="Times New Roman"/>
            <w:sz w:val="20"/>
            <w:szCs w:val="20"/>
          </w:rPr>
          <w:t xml:space="preserve"> </w:t>
        </w:r>
      </w:ins>
    </w:p>
    <w:p w:rsidR="008342BD" w:rsidRPr="002D3133" w:rsidRDefault="009658CF" w:rsidP="008342BD">
      <w:pPr>
        <w:rPr>
          <w:ins w:id="41" w:author="Gurbakshish Singh Toor (Monty)" w:date="2019-09-25T19:55:00Z"/>
          <w:rFonts w:ascii="Times New Roman" w:eastAsia="SimHei" w:hAnsi="Times New Roman" w:cs="Times New Roman"/>
          <w:sz w:val="20"/>
          <w:szCs w:val="20"/>
        </w:rPr>
      </w:pPr>
      <w:ins w:id="42" w:author="Gurbakshish Singh Toor (Monty)" w:date="2019-09-26T14:27:00Z">
        <w:r>
          <w:rPr>
            <w:rFonts w:ascii="Times New Roman" w:eastAsia="SimHei" w:hAnsi="Times New Roman" w:cs="Times New Roman"/>
            <w:sz w:val="20"/>
            <w:szCs w:val="20"/>
          </w:rPr>
          <w:t xml:space="preserve">The system shall </w:t>
        </w:r>
      </w:ins>
      <w:ins w:id="43" w:author="Gurbakshish Singh Toor (Monty)" w:date="2019-09-26T14:34:00Z">
        <w:r>
          <w:rPr>
            <w:rFonts w:ascii="Times New Roman" w:eastAsia="SimHei" w:hAnsi="Times New Roman" w:cs="Times New Roman"/>
            <w:sz w:val="20"/>
            <w:szCs w:val="20"/>
          </w:rPr>
          <w:t xml:space="preserve">support protection against </w:t>
        </w:r>
      </w:ins>
      <w:ins w:id="44" w:author="Gurbakshish Singh Toor (Monty)" w:date="2019-09-25T19:55:00Z">
        <w:r w:rsidR="008342BD" w:rsidRPr="002D3133">
          <w:rPr>
            <w:rFonts w:ascii="Times New Roman" w:eastAsia="SimHei" w:hAnsi="Times New Roman" w:cs="Times New Roman"/>
            <w:sz w:val="20"/>
            <w:szCs w:val="20"/>
          </w:rPr>
          <w:t>replay</w:t>
        </w:r>
      </w:ins>
      <w:ins w:id="45" w:author="Gurbakshish Singh Toor (Monty)" w:date="2019-09-26T14:27:00Z">
        <w:r>
          <w:rPr>
            <w:rFonts w:ascii="Times New Roman" w:eastAsia="SimHei" w:hAnsi="Times New Roman" w:cs="Times New Roman"/>
            <w:sz w:val="20"/>
            <w:szCs w:val="20"/>
          </w:rPr>
          <w:t xml:space="preserve"> </w:t>
        </w:r>
      </w:ins>
      <w:ins w:id="46" w:author="Gurbakshish Singh Toor (Monty)" w:date="2019-09-25T19:55:00Z">
        <w:r w:rsidR="008342BD" w:rsidRPr="002D3133">
          <w:rPr>
            <w:rFonts w:ascii="Times New Roman" w:eastAsia="SimHei" w:hAnsi="Times New Roman" w:cs="Times New Roman"/>
            <w:sz w:val="20"/>
            <w:szCs w:val="20"/>
          </w:rPr>
          <w:t>attacks.</w:t>
        </w:r>
      </w:ins>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B43E2" w:rsidRPr="0067426A" w:rsidRDefault="00AB43E2" w:rsidP="00AB43E2"/>
    <w:bookmarkEnd w:id="0"/>
    <w:p w:rsidR="00F40ABA" w:rsidRPr="00AB43E2" w:rsidRDefault="00F40ABA" w:rsidP="00AB43E2">
      <w:pPr>
        <w:spacing w:after="0" w:line="240" w:lineRule="auto"/>
        <w:rPr>
          <w:rFonts w:ascii="Calibri" w:eastAsia="Times New Roman" w:hAnsi="Calibri" w:cs="Calibri"/>
          <w:sz w:val="16"/>
          <w:szCs w:val="16"/>
        </w:rPr>
      </w:pPr>
    </w:p>
    <w:sectPr w:rsidR="00F40ABA" w:rsidRPr="00AB43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37F" w:rsidRDefault="0001737F" w:rsidP="00552499">
      <w:pPr>
        <w:spacing w:after="0" w:line="240" w:lineRule="auto"/>
      </w:pPr>
      <w:r>
        <w:separator/>
      </w:r>
    </w:p>
  </w:endnote>
  <w:endnote w:type="continuationSeparator" w:id="0">
    <w:p w:rsidR="0001737F" w:rsidRDefault="0001737F" w:rsidP="0055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37F" w:rsidRDefault="0001737F" w:rsidP="00552499">
      <w:pPr>
        <w:spacing w:after="0" w:line="240" w:lineRule="auto"/>
      </w:pPr>
      <w:r>
        <w:separator/>
      </w:r>
    </w:p>
  </w:footnote>
  <w:footnote w:type="continuationSeparator" w:id="0">
    <w:p w:rsidR="0001737F" w:rsidRDefault="0001737F" w:rsidP="005524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E0CFF"/>
    <w:multiLevelType w:val="hybridMultilevel"/>
    <w:tmpl w:val="02445526"/>
    <w:lvl w:ilvl="0" w:tplc="CCD6C30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E195D14"/>
    <w:multiLevelType w:val="hybridMultilevel"/>
    <w:tmpl w:val="2BB05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3E2"/>
    <w:rsid w:val="00004C7E"/>
    <w:rsid w:val="0001737F"/>
    <w:rsid w:val="0005586F"/>
    <w:rsid w:val="00083C8B"/>
    <w:rsid w:val="000D4197"/>
    <w:rsid w:val="000D4D8B"/>
    <w:rsid w:val="001068CE"/>
    <w:rsid w:val="00153CB8"/>
    <w:rsid w:val="00157A0C"/>
    <w:rsid w:val="001E40B6"/>
    <w:rsid w:val="00277289"/>
    <w:rsid w:val="002D3133"/>
    <w:rsid w:val="0032309B"/>
    <w:rsid w:val="003272B3"/>
    <w:rsid w:val="00355A3D"/>
    <w:rsid w:val="003A7499"/>
    <w:rsid w:val="003E1B33"/>
    <w:rsid w:val="00437C72"/>
    <w:rsid w:val="00440DFB"/>
    <w:rsid w:val="004459F3"/>
    <w:rsid w:val="0049273B"/>
    <w:rsid w:val="004E158B"/>
    <w:rsid w:val="004E1E90"/>
    <w:rsid w:val="00525740"/>
    <w:rsid w:val="00552499"/>
    <w:rsid w:val="005762F5"/>
    <w:rsid w:val="00600748"/>
    <w:rsid w:val="006304A0"/>
    <w:rsid w:val="00632DC2"/>
    <w:rsid w:val="00660C6F"/>
    <w:rsid w:val="0068543B"/>
    <w:rsid w:val="006C3673"/>
    <w:rsid w:val="006C52AC"/>
    <w:rsid w:val="006E612D"/>
    <w:rsid w:val="00783D17"/>
    <w:rsid w:val="007C0565"/>
    <w:rsid w:val="008342BD"/>
    <w:rsid w:val="008477D3"/>
    <w:rsid w:val="008B28CD"/>
    <w:rsid w:val="009424C3"/>
    <w:rsid w:val="00944916"/>
    <w:rsid w:val="009658CF"/>
    <w:rsid w:val="009E1C95"/>
    <w:rsid w:val="009F0D15"/>
    <w:rsid w:val="00AA1A64"/>
    <w:rsid w:val="00AB19A9"/>
    <w:rsid w:val="00AB43E2"/>
    <w:rsid w:val="00AC7FFC"/>
    <w:rsid w:val="00B24DFD"/>
    <w:rsid w:val="00B31501"/>
    <w:rsid w:val="00B56D22"/>
    <w:rsid w:val="00B66499"/>
    <w:rsid w:val="00BB0E01"/>
    <w:rsid w:val="00BB1F5B"/>
    <w:rsid w:val="00BE1AF9"/>
    <w:rsid w:val="00BF5CA7"/>
    <w:rsid w:val="00C3009C"/>
    <w:rsid w:val="00C960AF"/>
    <w:rsid w:val="00CD2D7B"/>
    <w:rsid w:val="00CF34F7"/>
    <w:rsid w:val="00D36538"/>
    <w:rsid w:val="00D72DB8"/>
    <w:rsid w:val="00E3525F"/>
    <w:rsid w:val="00E47CD1"/>
    <w:rsid w:val="00E529AD"/>
    <w:rsid w:val="00E7164F"/>
    <w:rsid w:val="00EC4DE4"/>
    <w:rsid w:val="00ED13BD"/>
    <w:rsid w:val="00F13417"/>
    <w:rsid w:val="00F40ABA"/>
    <w:rsid w:val="00F73CC0"/>
    <w:rsid w:val="00FA1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C9EC07-B636-4CEF-B855-0E2901B5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B43E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43E2"/>
    <w:rPr>
      <w:rFonts w:ascii="Arial" w:eastAsia="SimSun" w:hAnsi="Arial" w:cs="Times New Roman"/>
      <w:sz w:val="36"/>
      <w:szCs w:val="20"/>
      <w:lang w:val="en-GB"/>
    </w:rPr>
  </w:style>
  <w:style w:type="paragraph" w:customStyle="1" w:styleId="EX">
    <w:name w:val="EX"/>
    <w:basedOn w:val="Normal"/>
    <w:rsid w:val="00AB43E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List"/>
    <w:link w:val="B1Char"/>
    <w:qFormat/>
    <w:rsid w:val="00AB43E2"/>
    <w:pPr>
      <w:spacing w:after="180" w:line="240" w:lineRule="auto"/>
      <w:ind w:left="568" w:hanging="284"/>
      <w:contextualSpacing w:val="0"/>
    </w:pPr>
    <w:rPr>
      <w:rFonts w:ascii="Times New Roman" w:eastAsia="SimSun" w:hAnsi="Times New Roman" w:cs="Times New Roman"/>
      <w:sz w:val="20"/>
      <w:szCs w:val="20"/>
      <w:lang w:val="en-GB"/>
    </w:rPr>
  </w:style>
  <w:style w:type="character" w:customStyle="1" w:styleId="B1Char">
    <w:name w:val="B1 Char"/>
    <w:link w:val="B1"/>
    <w:locked/>
    <w:rsid w:val="00AB43E2"/>
    <w:rPr>
      <w:rFonts w:ascii="Times New Roman" w:eastAsia="SimSun" w:hAnsi="Times New Roman" w:cs="Times New Roman"/>
      <w:sz w:val="20"/>
      <w:szCs w:val="20"/>
      <w:lang w:val="en-GB"/>
    </w:rPr>
  </w:style>
  <w:style w:type="paragraph" w:styleId="List">
    <w:name w:val="List"/>
    <w:basedOn w:val="Normal"/>
    <w:uiPriority w:val="99"/>
    <w:semiHidden/>
    <w:unhideWhenUsed/>
    <w:rsid w:val="00AB43E2"/>
    <w:pPr>
      <w:ind w:left="360" w:hanging="360"/>
      <w:contextualSpacing/>
    </w:pPr>
  </w:style>
  <w:style w:type="paragraph" w:customStyle="1" w:styleId="ZT">
    <w:name w:val="ZT"/>
    <w:rsid w:val="008B28C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NO">
    <w:name w:val="NO"/>
    <w:basedOn w:val="Normal"/>
    <w:link w:val="NOZchn"/>
    <w:qFormat/>
    <w:rsid w:val="00AA1A64"/>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Zchn">
    <w:name w:val="NO Zchn"/>
    <w:link w:val="NO"/>
    <w:rsid w:val="00AA1A64"/>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72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DB8"/>
    <w:rPr>
      <w:rFonts w:ascii="Segoe UI" w:hAnsi="Segoe UI" w:cs="Segoe UI"/>
      <w:sz w:val="18"/>
      <w:szCs w:val="18"/>
    </w:rPr>
  </w:style>
  <w:style w:type="paragraph" w:customStyle="1" w:styleId="TF">
    <w:name w:val="TF"/>
    <w:basedOn w:val="Normal"/>
    <w:link w:val="TFChar"/>
    <w:rsid w:val="00ED13BD"/>
    <w:pPr>
      <w:keepLines/>
      <w:spacing w:after="240" w:line="240" w:lineRule="auto"/>
      <w:jc w:val="center"/>
    </w:pPr>
    <w:rPr>
      <w:rFonts w:ascii="Arial" w:eastAsia="Malgun Gothic" w:hAnsi="Arial" w:cs="Times New Roman"/>
      <w:b/>
      <w:sz w:val="20"/>
      <w:szCs w:val="20"/>
      <w:lang w:val="en-GB"/>
    </w:rPr>
  </w:style>
  <w:style w:type="character" w:customStyle="1" w:styleId="TFChar">
    <w:name w:val="TF Char"/>
    <w:link w:val="TF"/>
    <w:rsid w:val="00ED13BD"/>
    <w:rPr>
      <w:rFonts w:ascii="Arial" w:eastAsia="Malgun Gothic" w:hAnsi="Arial" w:cs="Times New Roman"/>
      <w:b/>
      <w:sz w:val="20"/>
      <w:szCs w:val="20"/>
      <w:lang w:val="en-GB"/>
    </w:rPr>
  </w:style>
  <w:style w:type="character" w:customStyle="1" w:styleId="Style12pt">
    <w:name w:val="Style 12 pt"/>
    <w:rsid w:val="002D3133"/>
    <w:rPr>
      <w:sz w:val="24"/>
    </w:rPr>
  </w:style>
  <w:style w:type="paragraph" w:customStyle="1" w:styleId="EditorsNote">
    <w:name w:val="Editor's Note"/>
    <w:aliases w:val="EN"/>
    <w:basedOn w:val="NO"/>
    <w:link w:val="EditorsNoteCharChar"/>
    <w:qFormat/>
    <w:rsid w:val="002D3133"/>
    <w:rPr>
      <w:color w:val="FF0000"/>
    </w:rPr>
  </w:style>
  <w:style w:type="character" w:customStyle="1" w:styleId="EditorsNoteCharChar">
    <w:name w:val="Editor's Note Char Char"/>
    <w:link w:val="EditorsNote"/>
    <w:rsid w:val="002D3133"/>
    <w:rPr>
      <w:rFonts w:ascii="Times New Roman" w:eastAsia="Malgun Gothic" w:hAnsi="Times New Roman" w:cs="Times New Roman"/>
      <w:color w:val="FF0000"/>
      <w:sz w:val="20"/>
      <w:szCs w:val="20"/>
      <w:lang w:val="en-GB"/>
    </w:rPr>
  </w:style>
  <w:style w:type="paragraph" w:styleId="Header">
    <w:name w:val="header"/>
    <w:basedOn w:val="Normal"/>
    <w:link w:val="HeaderChar"/>
    <w:uiPriority w:val="99"/>
    <w:unhideWhenUsed/>
    <w:rsid w:val="005524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2499"/>
  </w:style>
  <w:style w:type="paragraph" w:styleId="Footer">
    <w:name w:val="footer"/>
    <w:basedOn w:val="Normal"/>
    <w:link w:val="FooterChar"/>
    <w:uiPriority w:val="99"/>
    <w:unhideWhenUsed/>
    <w:rsid w:val="005524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32599">
      <w:bodyDiv w:val="1"/>
      <w:marLeft w:val="0"/>
      <w:marRight w:val="0"/>
      <w:marTop w:val="0"/>
      <w:marBottom w:val="0"/>
      <w:divBdr>
        <w:top w:val="none" w:sz="0" w:space="0" w:color="auto"/>
        <w:left w:val="none" w:sz="0" w:space="0" w:color="auto"/>
        <w:bottom w:val="none" w:sz="0" w:space="0" w:color="auto"/>
        <w:right w:val="none" w:sz="0" w:space="0" w:color="auto"/>
      </w:divBdr>
    </w:div>
    <w:div w:id="1963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B84C2-90EC-4D00-B6BA-B847AB650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28</cp:revision>
  <dcterms:created xsi:type="dcterms:W3CDTF">2019-05-09T16:56:00Z</dcterms:created>
  <dcterms:modified xsi:type="dcterms:W3CDTF">2019-10-07T09:30:00Z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(3)fzGtlW0pSgw1alFMYYShBbDHYbDissm8b2ZyrY+Skf/aHHlIf1nWFxRW3jZ9jXh2VOrayz3F
3T15mpsLyTq6UufdOXkasFzu/7oiv4+LMFf+TbI69jvELYTri5//eNSTgCYCC7M1njT8IGrP
ngo5psLjdpK8C+NkpYnp6G8EYlLQHq1Bk1p2RtVI3tSmZR0U1X09UR1bTtB0IzOA2845As42
dUlm5jW63iZQFbp+zd</vt:lpwstr>
  </property>
  <property fmtid="{D5CDD505-2E9C-101B-9397-08002B2CF9AE}" pid="3" name="_2015_ms_pID_7253431">
    <vt:lpwstr>7ttiKv6qdkZzRifPmdQlJyO3ITtf3r2K8NTRmonyK1WdP/FoMMGVRm
F4jptEezJc2YACHuiOcUZH6B+nPV8AbJeUQjpBG4KF0s2M9Ac/ghKkzA5wEmOGNSmN5hnfym
jP+NIIgGUQh7FwYc9qnHdfSYfu6vawsQDI8zMU+hdjE0HCZKAWrZNT3UaV69iM7IICUE6cF2
/iyAMcCrlLNJ0oZ8CKSawikdEFC6/86B8H9R</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1570115070</vt:lpwstr>
  </property>
</Properties>
</file>